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b/>
          <w:i/>
          <w:sz w:val="28"/>
          <w:lang w:val="en-US" w:eastAsia="zh-CN"/>
        </w:rPr>
        <w:t>2632</w:t>
      </w:r>
      <w:bookmarkStart w:id="1" w:name="_GoBack"/>
      <w:bookmarkEnd w:id="1"/>
    </w:p>
    <w:p>
      <w:pPr>
        <w:pStyle w:val="81"/>
        <w:outlineLvl w:val="0"/>
        <w:rPr>
          <w:b/>
          <w:bCs/>
          <w:sz w:val="24"/>
        </w:rPr>
      </w:pPr>
      <w:r>
        <w:rPr>
          <w:b/>
          <w:bCs/>
          <w:sz w:val="24"/>
        </w:rPr>
        <w:t>Berlin, Germany, 22 -26 May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rPr>
            </w:pPr>
            <w:r>
              <w:rPr>
                <w:b/>
                <w:sz w:val="28"/>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EN removal for optional supporting of HONTRA in 5GC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2023-05-</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t>UDM optionally sup</w:t>
            </w:r>
            <w:r>
              <w:rPr>
                <w:rFonts w:hint="eastAsia"/>
                <w:lang w:val="en-US" w:eastAsia="zh-CN"/>
              </w:rPr>
              <w:t>p</w:t>
            </w:r>
            <w:r>
              <w:t>orts the HONTRA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eastAsia="zh-CN"/>
              </w:rPr>
            </w:pPr>
            <w:r>
              <w:t xml:space="preserve">Delete EN </w:t>
            </w:r>
            <w:r>
              <w:rPr>
                <w:lang w:eastAsia="zh-CN"/>
              </w:rPr>
              <w:t>for optional supporting of HONTRA in 5GC.</w:t>
            </w:r>
          </w:p>
          <w:p>
            <w:pPr>
              <w:pStyle w:val="81"/>
              <w:numPr>
                <w:ilvl w:val="0"/>
                <w:numId w:val="1"/>
              </w:numPr>
              <w:spacing w:after="0"/>
              <w:rPr>
                <w:rFonts w:ascii="Arial" w:hAnsi="Arial" w:cs="Arial"/>
                <w:iCs/>
                <w:lang w:eastAsia="zh-CN"/>
              </w:rPr>
            </w:pPr>
            <w:r>
              <w:rPr>
                <w:lang w:eastAsia="zh-CN"/>
              </w:rPr>
              <w:t>Update the description about optional supporting of HONTRA in UDM.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eastAsia="等线"/>
                <w:lang w:val="en-US" w:eastAsia="zh-CN"/>
              </w:rPr>
              <w:t>Incomplete specifications.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4"/>
        <w:rPr>
          <w:ins w:id="0" w:author="Huawei2" w:date="2023-05-05T14:51:00Z"/>
          <w:lang w:eastAsia="zh-CN"/>
        </w:rPr>
      </w:pPr>
      <w:ins w:id="1" w:author="Huawei2" w:date="2023-05-05T14:51:00Z">
        <w:r>
          <w:rPr/>
          <w:t>6.1.X</w:t>
        </w:r>
      </w:ins>
      <w:ins w:id="2" w:author="Huawei2" w:date="2023-05-05T14:51:00Z">
        <w:r>
          <w:rPr/>
          <w:tab/>
        </w:r>
      </w:ins>
      <w:ins w:id="3" w:author="Huawei2" w:date="2023-05-05T14:51:00Z">
        <w:r>
          <w:rPr/>
          <w:t>Home network triggered primary authentication procedure</w:t>
        </w:r>
      </w:ins>
    </w:p>
    <w:p>
      <w:pPr>
        <w:pStyle w:val="5"/>
        <w:rPr>
          <w:ins w:id="4" w:author="Huawei2" w:date="2023-05-05T14:51:00Z"/>
          <w:lang w:eastAsia="zh-CN"/>
        </w:rPr>
      </w:pPr>
      <w:ins w:id="5" w:author="Huawei2" w:date="2023-05-05T14:51:00Z">
        <w:r>
          <w:rPr/>
          <w:t>6.1.X.1</w:t>
        </w:r>
      </w:ins>
      <w:ins w:id="6" w:author="Huawei2" w:date="2023-05-05T14:51:00Z">
        <w:r>
          <w:rPr/>
          <w:tab/>
        </w:r>
      </w:ins>
      <w:ins w:id="7" w:author="Huawei2" w:date="2023-05-05T14:51:00Z">
        <w:r>
          <w:rPr>
            <w:rFonts w:hint="eastAsia"/>
            <w:lang w:eastAsia="zh-CN"/>
          </w:rPr>
          <w:t>General</w:t>
        </w:r>
      </w:ins>
    </w:p>
    <w:p>
      <w:pPr>
        <w:rPr>
          <w:ins w:id="8" w:author="Huawei2" w:date="2023-05-05T14:51:00Z"/>
        </w:rPr>
      </w:pPr>
      <w:ins w:id="9" w:author="Huawei2" w:date="2023-05-05T14:51:00Z">
        <w:r>
          <w:rPr>
            <w:lang w:eastAsia="zh-CN"/>
          </w:rPr>
          <w:t xml:space="preserve">In case the HN and the SN support the services defined in clause 14.2.x, then the UDM </w:t>
        </w:r>
      </w:ins>
      <w:ins w:id="10" w:author="Huawei2" w:date="2023-05-05T14:51:00Z">
        <w:del w:id="11" w:author="ZTE-V1" w:date="2023-05-12T15:29:55Z">
          <w:r>
            <w:rPr>
              <w:rFonts w:hint="default"/>
              <w:lang w:val="en-US" w:eastAsia="zh-CN"/>
            </w:rPr>
            <w:delText>is able to</w:delText>
          </w:r>
        </w:del>
      </w:ins>
      <w:ins w:id="12" w:author="ZTE-V1" w:date="2023-05-12T15:29:55Z">
        <w:r>
          <w:rPr>
            <w:rFonts w:hint="eastAsia"/>
            <w:lang w:val="en-US" w:eastAsia="zh-CN"/>
          </w:rPr>
          <w:t>ma</w:t>
        </w:r>
      </w:ins>
      <w:ins w:id="13" w:author="ZTE-V1" w:date="2023-05-12T15:29:56Z">
        <w:r>
          <w:rPr>
            <w:rFonts w:hint="eastAsia"/>
            <w:lang w:val="en-US" w:eastAsia="zh-CN"/>
          </w:rPr>
          <w:t>y</w:t>
        </w:r>
      </w:ins>
      <w:ins w:id="14" w:author="Huawei2" w:date="2023-05-05T14:51:00Z">
        <w:r>
          <w:rPr>
            <w:lang w:eastAsia="zh-CN"/>
          </w:rPr>
          <w:t xml:space="preserve"> trigger a primary authentication procedure as described in the following clause.</w:t>
        </w:r>
      </w:ins>
      <w:ins w:id="15" w:author="Huawei2" w:date="2023-05-05T14:51:00Z">
        <w:r>
          <w:rPr/>
          <w:t xml:space="preserve"> </w:t>
        </w:r>
      </w:ins>
    </w:p>
    <w:p>
      <w:pPr>
        <w:pStyle w:val="74"/>
        <w:rPr>
          <w:ins w:id="16" w:author="Huawei2" w:date="2023-05-05T14:51:00Z"/>
        </w:rPr>
      </w:pPr>
      <w:ins w:id="17" w:author="Huawei2" w:date="2023-05-05T14:51:00Z">
        <w:r>
          <w:rPr/>
          <w:t xml:space="preserve">Editor's Note: The impact of HONTRA on the security related service operations in clause 14 is FFS. The above statement wil be updated when the service operations are agreed.  </w:t>
        </w:r>
      </w:ins>
    </w:p>
    <w:p>
      <w:pPr>
        <w:pStyle w:val="74"/>
        <w:rPr>
          <w:ins w:id="18" w:author="Huawei2" w:date="2023-05-05T14:51:00Z"/>
          <w:del w:id="19" w:author="ZTE-V1" w:date="2023-05-12T15:30:01Z"/>
        </w:rPr>
      </w:pPr>
      <w:ins w:id="20" w:author="Huawei2" w:date="2023-05-05T14:51:00Z">
        <w:del w:id="21" w:author="ZTE-V1" w:date="2023-05-12T15:30:01Z">
          <w:r>
            <w:rPr/>
            <w:delText>Editor’s Note: It needs to be stated in this clause that the support of HONTRA in 5GC is optional.</w:delText>
          </w:r>
        </w:del>
      </w:ins>
    </w:p>
    <w:p>
      <w:pPr>
        <w:pStyle w:val="5"/>
        <w:rPr>
          <w:ins w:id="22" w:author="Huawei2" w:date="2023-05-05T14:51:00Z"/>
        </w:rPr>
      </w:pPr>
      <w:ins w:id="23" w:author="Huawei2" w:date="2023-05-05T14:51:00Z">
        <w:r>
          <w:rPr/>
          <w:t>6.1.</w:t>
        </w:r>
      </w:ins>
      <w:ins w:id="24" w:author="Huawei2" w:date="2023-05-05T14:51:00Z">
        <w:r>
          <w:rPr>
            <w:rFonts w:hint="eastAsia"/>
            <w:lang w:eastAsia="zh-CN"/>
          </w:rPr>
          <w:t>X</w:t>
        </w:r>
      </w:ins>
      <w:ins w:id="25" w:author="Huawei2" w:date="2023-05-05T14:51:00Z">
        <w:r>
          <w:rPr/>
          <w:t>.2</w:t>
        </w:r>
      </w:ins>
      <w:ins w:id="26" w:author="Huawei2" w:date="2023-05-05T14:51:00Z">
        <w:r>
          <w:rPr/>
          <w:tab/>
        </w:r>
      </w:ins>
      <w:ins w:id="27" w:author="Huawei2" w:date="2023-05-05T14:51:00Z">
        <w:r>
          <w:rPr/>
          <w:t>Security mechanisms</w:t>
        </w:r>
      </w:ins>
    </w:p>
    <w:p>
      <w:pPr>
        <w:rPr>
          <w:ins w:id="28" w:author="Huawei2" w:date="2023-05-05T14:51:00Z"/>
          <w:lang w:eastAsia="zh-CN"/>
        </w:rPr>
      </w:pPr>
      <w:ins w:id="29" w:author="Huawei2" w:date="2023-05-05T14:51:00Z">
        <w:r>
          <w:rPr>
            <w:lang w:eastAsia="zh-CN"/>
          </w:rPr>
          <w:t xml:space="preserve">The UDM may initiate primary authentication based onprocedures initiated by the UE (e.g. UE registration in 5GC) or towards the UE (e.g. SoR/UPU) or events from other NFs, considering the local policy into account as well. </w:t>
        </w:r>
      </w:ins>
    </w:p>
    <w:p>
      <w:pPr>
        <w:rPr>
          <w:ins w:id="30" w:author="Huawei2" w:date="2023-05-05T14:51:00Z"/>
        </w:rPr>
      </w:pPr>
      <w:ins w:id="31" w:author="Huawei2" w:date="2023-05-05T14:51:00Z"/>
      <w:ins w:id="32" w:author="Huawei2" w:date="2023-05-05T14:51:00Z"/>
      <w:ins w:id="33" w:author="Huawei2" w:date="2023-05-05T14:51:00Z"/>
      <w:ins w:id="34" w:author="Huawei2" w:date="2023-05-05T14:51:00Z">
        <w:r>
          <w:rPr/>
          <w:object>
            <v:shape id="_x0000_i1025" o:spt="75" type="#_x0000_t75" style="height:302.6pt;width:461.6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ins>
      <w:ins w:id="36" w:author="Huawei2" w:date="2023-05-05T14:51:00Z"/>
    </w:p>
    <w:p>
      <w:pPr>
        <w:jc w:val="center"/>
        <w:rPr>
          <w:ins w:id="37" w:author="Huawei2" w:date="2023-05-05T14:51:00Z"/>
          <w:b/>
          <w:lang w:eastAsia="zh-CN"/>
        </w:rPr>
      </w:pPr>
      <w:ins w:id="38" w:author="Huawei2" w:date="2023-05-05T14:51:00Z">
        <w:r>
          <w:rPr>
            <w:rFonts w:hint="eastAsia"/>
            <w:b/>
            <w:lang w:eastAsia="zh-CN"/>
          </w:rPr>
          <w:t>F</w:t>
        </w:r>
      </w:ins>
      <w:ins w:id="39" w:author="Huawei2" w:date="2023-05-05T14:51:00Z">
        <w:r>
          <w:rPr>
            <w:b/>
            <w:lang w:eastAsia="zh-CN"/>
          </w:rPr>
          <w:t>igure 6.1.x.2-1 Home Network triggered primary authentication procedure</w:t>
        </w:r>
      </w:ins>
    </w:p>
    <w:p>
      <w:pPr>
        <w:rPr>
          <w:ins w:id="40" w:author="Huawei2" w:date="2023-05-05T14:51:00Z"/>
          <w:lang w:eastAsia="zh-CN"/>
        </w:rPr>
      </w:pPr>
      <w:ins w:id="41" w:author="Huawei2" w:date="2023-05-05T14:51:00Z">
        <w:r>
          <w:rPr>
            <w:rFonts w:hint="eastAsia"/>
            <w:lang w:eastAsia="zh-CN"/>
          </w:rPr>
          <w:t>0</w:t>
        </w:r>
      </w:ins>
      <w:ins w:id="42" w:author="Huawei2" w:date="2023-05-05T14:51:00Z">
        <w:r>
          <w:rPr>
            <w:lang w:eastAsia="zh-CN"/>
          </w:rPr>
          <w:t>a.[optional] The UDM may be pre-configured with a</w:t>
        </w:r>
      </w:ins>
      <w:ins w:id="43" w:author="Huawei2" w:date="2023-05-05T14:51:00Z">
        <w:r>
          <w:rPr>
            <w:rFonts w:hint="eastAsia"/>
            <w:lang w:eastAsia="zh-CN"/>
          </w:rPr>
          <w:t>n</w:t>
        </w:r>
      </w:ins>
      <w:ins w:id="44" w:author="Huawei2" w:date="2023-05-05T14:51:00Z">
        <w:r>
          <w:rPr>
            <w:lang w:eastAsia="zh-CN"/>
          </w:rPr>
          <w:t xml:space="preserve"> operator authentication  policy in order to determine when to trigger a primary authentication procedure. </w:t>
        </w:r>
      </w:ins>
    </w:p>
    <w:p>
      <w:pPr>
        <w:rPr>
          <w:ins w:id="45" w:author="Huawei2" w:date="2023-05-05T14:51:00Z"/>
          <w:lang w:eastAsia="zh-CN"/>
        </w:rPr>
      </w:pPr>
      <w:ins w:id="46" w:author="Huawei2" w:date="2023-05-05T14:51:00Z">
        <w:r>
          <w:rPr>
            <w:lang w:eastAsia="zh-CN"/>
          </w:rPr>
          <w:t>0b.</w:t>
        </w:r>
      </w:ins>
      <w:ins w:id="47" w:author="Huawei2" w:date="2023-05-05T14:51:00Z">
        <w:r>
          <w:rPr>
            <w:lang w:eastAsia="zh-CN"/>
          </w:rPr>
          <w:tab/>
        </w:r>
      </w:ins>
      <w:ins w:id="48" w:author="Huawei2" w:date="2023-05-05T14:51:00Z">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ins>
    </w:p>
    <w:p>
      <w:pPr>
        <w:rPr>
          <w:ins w:id="49" w:author="Huawei2" w:date="2023-05-05T14:51:00Z"/>
          <w:lang w:eastAsia="zh-CN"/>
        </w:rPr>
      </w:pPr>
      <w:ins w:id="50" w:author="Huawei2" w:date="2023-05-05T14:51:00Z">
        <w:r>
          <w:rPr>
            <w:lang w:eastAsia="zh-CN"/>
          </w:rPr>
          <w:t>A prerequisite for the initiation of Home Network Triggered Primary Authentication is that the UDM already has the information about the AMF serving the UE. Otherwise, the UDM cannot contact any AMF in later steps.</w:t>
        </w:r>
      </w:ins>
    </w:p>
    <w:p>
      <w:pPr>
        <w:pStyle w:val="74"/>
        <w:rPr>
          <w:ins w:id="51" w:author="Huawei2" w:date="2023-05-05T14:51:00Z"/>
          <w:lang w:eastAsia="zh-CN"/>
        </w:rPr>
      </w:pPr>
      <w:ins w:id="52" w:author="Huawei2" w:date="2023-05-05T14:51:00Z">
        <w:r>
          <w:rPr>
            <w:rFonts w:hint="eastAsia"/>
            <w:lang w:eastAsia="zh-CN"/>
          </w:rPr>
          <w:t>E</w:t>
        </w:r>
      </w:ins>
      <w:ins w:id="53" w:author="Huawei2" w:date="2023-05-05T14:51:00Z">
        <w:r>
          <w:rPr>
            <w:lang w:eastAsia="zh-CN"/>
          </w:rPr>
          <w:t xml:space="preserve">ditor’s Note: Whether a new UDM service is needed is FFS, whether it is needed that a consumer NF (e.g. AUSF) triggers the UDM is FFS. </w:t>
        </w:r>
      </w:ins>
    </w:p>
    <w:p>
      <w:pPr>
        <w:rPr>
          <w:ins w:id="54" w:author="Huawei2" w:date="2023-05-05T14:51:00Z"/>
        </w:rPr>
      </w:pPr>
      <w:ins w:id="55" w:author="Huawei2" w:date="2023-05-05T14:51:00Z">
        <w:r>
          <w:rPr/>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ins>
    </w:p>
    <w:p>
      <w:pPr>
        <w:pStyle w:val="74"/>
        <w:rPr>
          <w:ins w:id="56" w:author="Huawei2" w:date="2023-05-05T14:51:00Z"/>
          <w:lang w:eastAsia="zh-CN"/>
        </w:rPr>
      </w:pPr>
      <w:ins w:id="57" w:author="Huawei2" w:date="2023-05-05T14:51:00Z">
        <w:r>
          <w:rPr/>
          <w:t>Editor’s Note: The factor the AAnF considers to request UDM for primary authentication is FFS, as AAnF request(s) should not lead to signalling overload as well as the AF key expiry/refresh issue should be handled.</w:t>
        </w:r>
      </w:ins>
    </w:p>
    <w:p>
      <w:pPr>
        <w:rPr>
          <w:ins w:id="58" w:author="Huawei2" w:date="2023-05-05T14:51:00Z"/>
          <w:lang w:eastAsia="zh-CN"/>
        </w:rPr>
      </w:pPr>
      <w:ins w:id="59" w:author="Huawei2" w:date="2023-05-05T14:51:00Z">
        <w:r>
          <w:rPr>
            <w:rFonts w:hint="eastAsia"/>
            <w:lang w:eastAsia="zh-CN"/>
          </w:rPr>
          <w:t>1</w:t>
        </w:r>
      </w:ins>
      <w:ins w:id="60" w:author="Huawei2" w:date="2023-05-05T14:51:00Z">
        <w:r>
          <w:rPr>
            <w:lang w:eastAsia="zh-CN"/>
          </w:rPr>
          <w:t xml:space="preserve">. </w:t>
        </w:r>
      </w:ins>
      <w:ins w:id="61" w:author="Huawei2" w:date="2023-05-05T14:51:00Z">
        <w:r>
          <w:rPr/>
          <w:t>Based on a received event and the local operator authentication policy</w:t>
        </w:r>
      </w:ins>
      <w:ins w:id="62" w:author="Huawei2" w:date="2023-05-05T14:51:00Z">
        <w:r>
          <w:rPr>
            <w:lang w:eastAsia="zh-CN"/>
          </w:rPr>
          <w:t>, if there is no ongoing primary authentication for the UE, and if the UDM determines to trigger the primary authentication, the UDM determines the serving AMF</w:t>
        </w:r>
      </w:ins>
      <w:ins w:id="63" w:author="Huawei2" w:date="2023-05-05T14:51:00Z">
        <w:r>
          <w:rPr>
            <w:rFonts w:hint="eastAsia"/>
            <w:lang w:eastAsia="zh-CN"/>
          </w:rPr>
          <w:t>/</w:t>
        </w:r>
      </w:ins>
      <w:ins w:id="64" w:author="Huawei2" w:date="2023-05-05T14:51:00Z">
        <w:r>
          <w:rPr>
            <w:lang w:eastAsia="zh-CN"/>
          </w:rPr>
          <w:t xml:space="preserve">SEAF of the target UE. </w:t>
        </w:r>
      </w:ins>
    </w:p>
    <w:p>
      <w:pPr>
        <w:rPr>
          <w:ins w:id="65" w:author="Huawei2" w:date="2023-05-05T14:51:00Z"/>
          <w:lang w:eastAsia="zh-CN"/>
        </w:rPr>
      </w:pPr>
      <w:ins w:id="66" w:author="Huawei2" w:date="2023-05-05T14:51:00Z">
        <w:r>
          <w:rPr>
            <w:lang w:eastAsia="zh-CN"/>
          </w:rPr>
          <w:t xml:space="preserve">If there are different AMFs registered in the UDM for different access, and the procedure defined in 6.1X is supported, the UDM shall select one AMF to perform the reauthentication. </w:t>
        </w:r>
      </w:ins>
    </w:p>
    <w:p>
      <w:pPr>
        <w:pStyle w:val="74"/>
        <w:rPr>
          <w:ins w:id="67" w:author="Huawei2" w:date="2023-05-05T14:51:00Z"/>
          <w:lang w:eastAsia="zh-CN"/>
        </w:rPr>
      </w:pPr>
      <w:ins w:id="68" w:author="Huawei2" w:date="2023-05-05T14:51:00Z">
        <w:r>
          <w:rPr>
            <w:lang w:eastAsia="zh-CN"/>
          </w:rPr>
          <w:t>Editor’s Note: The selection of AMF is FFS, for example, whether 3GPP access type or selecting AMF based on CM state available in Access and mobility data.</w:t>
        </w:r>
      </w:ins>
    </w:p>
    <w:p>
      <w:pPr>
        <w:pStyle w:val="56"/>
        <w:rPr>
          <w:ins w:id="69" w:author="Huawei2" w:date="2023-05-05T14:51:00Z"/>
          <w:lang w:eastAsia="zh-CN"/>
        </w:rPr>
      </w:pPr>
      <w:ins w:id="70" w:author="Huawei2" w:date="2023-05-05T14:51:00Z">
        <w:r>
          <w:rPr>
            <w:lang w:eastAsia="zh-CN"/>
          </w:rPr>
          <w:t>NOTE 1:</w:t>
        </w:r>
      </w:ins>
      <w:ins w:id="71" w:author="Huawei2" w:date="2023-05-05T14:51:00Z">
        <w:r>
          <w:rPr>
            <w:lang w:eastAsia="zh-CN"/>
          </w:rPr>
          <w:tab/>
        </w:r>
      </w:ins>
      <w:ins w:id="72" w:author="Huawei2" w:date="2023-05-05T14:51:00Z">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authenticationpolicy, or based on the request from AAnF. The UDM behaviour is determined by operator policy which takes into account the support of certain features in the PLMN. For example, if the PLMN does not support the </w:t>
        </w:r>
      </w:ins>
      <w:ins w:id="73" w:author="Huawei2" w:date="2023-05-05T14:51:00Z">
        <w:r>
          <w:rPr>
            <w:rFonts w:hint="default"/>
            <w:lang w:val="en-US" w:eastAsia="zh-CN"/>
          </w:rPr>
          <w:t>SoR/UPU</w:t>
        </w:r>
      </w:ins>
      <w:ins w:id="74" w:author="Huawei2" w:date="2023-05-05T14:51:00Z">
        <w:r>
          <w:rPr>
            <w:lang w:eastAsia="zh-CN"/>
          </w:rPr>
          <w:t xml:space="preserve"> feature, then SoR/UPU counter wrap around will not happen and primary authentication will not be required for this case. </w:t>
        </w:r>
      </w:ins>
    </w:p>
    <w:p>
      <w:pPr>
        <w:rPr>
          <w:ins w:id="75" w:author="Huawei2" w:date="2023-05-05T14:51:00Z"/>
          <w:lang w:eastAsia="zh-CN"/>
        </w:rPr>
      </w:pPr>
      <w:ins w:id="76" w:author="Huawei2" w:date="2023-05-05T14:51:00Z">
        <w:r>
          <w:rPr>
            <w:rFonts w:hint="eastAsia"/>
            <w:lang w:eastAsia="zh-CN"/>
          </w:rPr>
          <w:t>2</w:t>
        </w:r>
      </w:ins>
      <w:ins w:id="77" w:author="Huawei2" w:date="2023-05-05T14:51:00Z">
        <w:r>
          <w:rPr>
            <w:lang w:eastAsia="zh-CN"/>
          </w:rPr>
          <w:t>. The UDM sends a notification message to the AMF</w:t>
        </w:r>
      </w:ins>
      <w:ins w:id="78" w:author="Huawei2" w:date="2023-05-05T14:51:00Z">
        <w:r>
          <w:rPr>
            <w:rFonts w:hint="eastAsia"/>
            <w:lang w:eastAsia="zh-CN"/>
          </w:rPr>
          <w:t>/</w:t>
        </w:r>
      </w:ins>
      <w:ins w:id="79" w:author="Huawei2" w:date="2023-05-05T14:51:00Z">
        <w:r>
          <w:rPr>
            <w:lang w:eastAsia="zh-CN"/>
          </w:rPr>
          <w:t xml:space="preserve">SEAF with the UE’s SUPI. </w:t>
        </w:r>
      </w:ins>
    </w:p>
    <w:p>
      <w:pPr>
        <w:pStyle w:val="74"/>
        <w:rPr>
          <w:ins w:id="80" w:author="Huawei2" w:date="2023-05-05T14:51:00Z"/>
          <w:lang w:eastAsia="zh-CN"/>
        </w:rPr>
      </w:pPr>
      <w:ins w:id="81" w:author="Huawei2" w:date="2023-05-05T14:51:00Z">
        <w:r>
          <w:rPr>
            <w:lang w:eastAsia="zh-CN"/>
          </w:rPr>
          <w:t>Editor’s Note: The name of notification message between AMF and UDM is FFS.</w:t>
        </w:r>
      </w:ins>
    </w:p>
    <w:p>
      <w:pPr>
        <w:rPr>
          <w:ins w:id="82" w:author="Huawei2" w:date="2023-05-05T14:51:00Z"/>
          <w:lang w:eastAsia="zh-CN"/>
        </w:rPr>
      </w:pPr>
      <w:ins w:id="83" w:author="Huawei2" w:date="2023-05-05T14:51:00Z">
        <w:r>
          <w:rPr>
            <w:lang w:eastAsia="zh-CN"/>
          </w:rPr>
          <w:t>3. After receiving the notification  message from the UDM, the AMF</w:t>
        </w:r>
      </w:ins>
      <w:ins w:id="84" w:author="Huawei2" w:date="2023-05-05T14:51:00Z">
        <w:r>
          <w:rPr>
            <w:rFonts w:hint="eastAsia"/>
            <w:lang w:eastAsia="zh-CN"/>
          </w:rPr>
          <w:t>/</w:t>
        </w:r>
      </w:ins>
      <w:ins w:id="85" w:author="Huawei2" w:date="2023-05-05T14:51:00Z">
        <w:r>
          <w:rPr>
            <w:lang w:eastAsia="zh-CN"/>
          </w:rPr>
          <w:t>SEAF shall decide whether run the primary authentication procedure based on its own local authentication policy, and the UE state (e.g. if the UE is under handover, a similar way as some steps in Network Triggered Service Request (TS</w:t>
        </w:r>
      </w:ins>
      <w:ins w:id="86" w:author="Huawei2" w:date="2023-05-05T14:51:00Z">
        <w:r>
          <w:rPr/>
          <w:t> </w:t>
        </w:r>
      </w:ins>
      <w:ins w:id="87" w:author="Huawei2" w:date="2023-05-05T14:51:00Z">
        <w:r>
          <w:rPr>
            <w:lang w:eastAsia="zh-CN"/>
          </w:rPr>
          <w:t>23.502</w:t>
        </w:r>
      </w:ins>
      <w:ins w:id="88" w:author="Huawei2" w:date="2023-05-05T14:51:00Z">
        <w:r>
          <w:rPr/>
          <w:t> </w:t>
        </w:r>
      </w:ins>
      <w:ins w:id="89" w:author="Huawei2" w:date="2023-05-05T14:51:00Z">
        <w:r>
          <w:rPr>
            <w:lang w:eastAsia="zh-CN"/>
          </w:rPr>
          <w:t>[8], clause 4.2.3.3) can be reused, or if the UE is already under authentication by the AMF before receiving the authentication notification from the UDM). If the AMF/SEAF cannot run a primary authentication as described in steps 4, the AMF</w:t>
        </w:r>
      </w:ins>
      <w:ins w:id="90" w:author="Huawei2" w:date="2023-05-05T14:51:00Z">
        <w:r>
          <w:rPr>
            <w:rFonts w:hint="eastAsia"/>
            <w:lang w:eastAsia="zh-CN"/>
          </w:rPr>
          <w:t>/</w:t>
        </w:r>
      </w:ins>
      <w:ins w:id="91" w:author="Huawei2" w:date="2023-05-05T14:51:00Z">
        <w:r>
          <w:rPr>
            <w:lang w:eastAsia="zh-CN"/>
          </w:rPr>
          <w:t>SEAF sends the authentication response message to the UDM with an acknowledgement which includes failure cause else it is set as success.</w:t>
        </w:r>
      </w:ins>
    </w:p>
    <w:p>
      <w:pPr>
        <w:pStyle w:val="74"/>
        <w:rPr>
          <w:ins w:id="92" w:author="Huawei2" w:date="2023-05-05T14:51:00Z"/>
          <w:lang w:eastAsia="zh-CN"/>
        </w:rPr>
      </w:pPr>
      <w:ins w:id="93" w:author="Huawei2" w:date="2023-05-05T14:51:00Z">
        <w:r>
          <w:rPr>
            <w:lang w:val="en-US" w:eastAsia="zh-CN"/>
          </w:rPr>
          <w:t>Editor’s Note: Whether the AMF marks the UE as pending authentication or not is FFS.</w:t>
        </w:r>
      </w:ins>
    </w:p>
    <w:p>
      <w:pPr>
        <w:pStyle w:val="74"/>
        <w:rPr>
          <w:ins w:id="94" w:author="Huawei2" w:date="2023-05-05T14:51:00Z"/>
          <w:lang w:eastAsia="zh-CN"/>
        </w:rPr>
      </w:pPr>
      <w:ins w:id="95" w:author="Huawei2" w:date="2023-05-05T14:51:00Z">
        <w:r>
          <w:rPr>
            <w:lang w:eastAsia="zh-CN"/>
          </w:rPr>
          <w:t>Editor's Note</w:t>
        </w:r>
      </w:ins>
      <w:ins w:id="96" w:author="Huawei2" w:date="2023-05-05T14:51:00Z">
        <w:r>
          <w:rPr>
            <w:lang w:val="en-US" w:eastAsia="zh-CN"/>
          </w:rPr>
          <w:t>: The response message parameters and the semantics of the different cases (success, failure) are FFS.</w:t>
        </w:r>
      </w:ins>
    </w:p>
    <w:p>
      <w:pPr>
        <w:rPr>
          <w:ins w:id="97" w:author="Huawei2" w:date="2023-05-05T14:51:00Z"/>
          <w:lang w:eastAsia="zh-CN"/>
        </w:rPr>
      </w:pPr>
      <w:ins w:id="98" w:author="Huawei2" w:date="2023-05-05T14:51:00Z">
        <w:r>
          <w:rPr>
            <w:lang w:eastAsia="zh-CN"/>
          </w:rPr>
          <w:t>Upon receiving a failure from the AMF, the UDM may check if another AMF is available over the other access. If available, the UDM may select another AMF and send an authentication request</w:t>
        </w:r>
      </w:ins>
    </w:p>
    <w:p>
      <w:pPr>
        <w:pStyle w:val="74"/>
        <w:rPr>
          <w:ins w:id="99" w:author="Huawei2" w:date="2023-05-05T14:51:00Z"/>
          <w:lang w:val="en-US" w:eastAsia="zh-CN"/>
        </w:rPr>
      </w:pPr>
      <w:ins w:id="100" w:author="Huawei2" w:date="2023-05-05T14:51:00Z">
        <w:r>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ins>
    </w:p>
    <w:p>
      <w:pPr>
        <w:rPr>
          <w:ins w:id="101" w:author="Huawei2" w:date="2023-05-05T14:51:00Z"/>
          <w:lang w:eastAsia="zh-CN"/>
        </w:rPr>
      </w:pPr>
      <w:ins w:id="102" w:author="Huawei2" w:date="2023-05-05T14:51:00Z">
        <w:r>
          <w:rPr>
            <w:rFonts w:hint="eastAsia"/>
            <w:lang w:eastAsia="zh-CN"/>
          </w:rPr>
          <w:t>4</w:t>
        </w:r>
      </w:ins>
      <w:ins w:id="103" w:author="Huawei2" w:date="2023-05-05T14:51:00Z">
        <w:r>
          <w:rPr>
            <w:lang w:eastAsia="zh-CN"/>
          </w:rPr>
          <w:t>. The AMF</w:t>
        </w:r>
      </w:ins>
      <w:ins w:id="104" w:author="Huawei2" w:date="2023-05-05T14:51:00Z">
        <w:r>
          <w:rPr>
            <w:rFonts w:hint="eastAsia"/>
            <w:lang w:eastAsia="zh-CN"/>
          </w:rPr>
          <w:t>/</w:t>
        </w:r>
      </w:ins>
      <w:ins w:id="105" w:author="Huawei2" w:date="2023-05-05T14:51:00Z">
        <w:r>
          <w:rPr>
            <w:lang w:eastAsia="zh-CN"/>
          </w:rPr>
          <w:t>SEAF starts the primary authentication procedure as defined in clause 6.2.1 of the present document.</w:t>
        </w:r>
      </w:ins>
    </w:p>
    <w:p>
      <w:pPr>
        <w:rPr>
          <w:ins w:id="106" w:author="Huawei2" w:date="2023-05-05T14:51:00Z"/>
          <w:lang w:eastAsia="zh-CN"/>
        </w:rPr>
      </w:pPr>
      <w:ins w:id="107" w:author="Huawei2" w:date="2023-05-05T14:51:00Z">
        <w:r>
          <w:rPr>
            <w:lang w:eastAsia="zh-CN"/>
          </w:rPr>
          <w:t>The UDM may execute other procedures (e.g. SoR/UPU) depending on the reason that motivated the UDM triggered (re</w:t>
        </w:r>
      </w:ins>
      <w:ins w:id="108" w:author="Huawei2" w:date="2023-05-05T14:51:00Z">
        <w:r>
          <w:rPr>
            <w:rFonts w:hint="eastAsia"/>
            <w:lang w:eastAsia="zh-CN"/>
          </w:rPr>
          <w:t>-)</w:t>
        </w:r>
      </w:ins>
      <w:ins w:id="109" w:author="Huawei2" w:date="2023-05-05T14:51:00Z">
        <w:r>
          <w:rPr>
            <w:lang w:eastAsia="zh-CN"/>
          </w:rPr>
          <w:t xml:space="preserve">authentication procedure in step 1. </w:t>
        </w:r>
      </w:ins>
    </w:p>
    <w:p>
      <w:pPr>
        <w:pStyle w:val="74"/>
      </w:pPr>
    </w:p>
    <w:p>
      <w:pPr>
        <w:jc w:val="center"/>
        <w:rPr>
          <w:sz w:val="40"/>
          <w:szCs w:val="40"/>
        </w:rPr>
      </w:pPr>
      <w:r>
        <w:rPr>
          <w:sz w:val="40"/>
          <w:szCs w:val="40"/>
        </w:rPr>
        <w:t xml:space="preserve"> ***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1F08"/>
    <w:multiLevelType w:val="multilevel"/>
    <w:tmpl w:val="6FED1F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2">
    <w15:presenceInfo w15:providerId="None" w15:userId="Huawei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65CDD"/>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5F3"/>
    <w:rsid w:val="006B6F9B"/>
    <w:rsid w:val="006E21FB"/>
    <w:rsid w:val="006F3FB1"/>
    <w:rsid w:val="006F4C5A"/>
    <w:rsid w:val="00712700"/>
    <w:rsid w:val="00740AF0"/>
    <w:rsid w:val="00750078"/>
    <w:rsid w:val="00770FCB"/>
    <w:rsid w:val="00785599"/>
    <w:rsid w:val="00792342"/>
    <w:rsid w:val="0079496C"/>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 w:val="44412C49"/>
    <w:rsid w:val="533803ED"/>
    <w:rsid w:val="75416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2 字符"/>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7C0C55-40D4-45AD-B7F7-BCF416026B3B}">
  <ds:schemaRefs/>
</ds:datastoreItem>
</file>

<file path=customXml/itemProps3.xml><?xml version="1.0" encoding="utf-8"?>
<ds:datastoreItem xmlns:ds="http://schemas.openxmlformats.org/officeDocument/2006/customXml" ds:itemID="{8BFF96B6-7FA0-4B1E-A4ED-E02028316FCE}">
  <ds:schemaRefs/>
</ds:datastoreItem>
</file>

<file path=customXml/itemProps4.xml><?xml version="1.0" encoding="utf-8"?>
<ds:datastoreItem xmlns:ds="http://schemas.openxmlformats.org/officeDocument/2006/customXml" ds:itemID="{1E522788-D051-41CF-9129-8C7CFC6C8A4E}">
  <ds:schemaRefs/>
</ds:datastoreItem>
</file>

<file path=customXml/itemProps5.xml><?xml version="1.0" encoding="utf-8"?>
<ds:datastoreItem xmlns:ds="http://schemas.openxmlformats.org/officeDocument/2006/customXml" ds:itemID="{59AA96D0-EA1F-464D-A168-05A36001FCCD}">
  <ds:schemaRefs/>
</ds:datastoreItem>
</file>

<file path=customXml/itemProps6.xml><?xml version="1.0" encoding="utf-8"?>
<ds:datastoreItem xmlns:ds="http://schemas.openxmlformats.org/officeDocument/2006/customXml" ds:itemID="{DE57AB7B-6366-4288-BBDC-7ADD3F5A294C}">
  <ds:schemaRefs/>
</ds:datastoreItem>
</file>

<file path=customXml/itemProps7.xml><?xml version="1.0" encoding="utf-8"?>
<ds:datastoreItem xmlns:ds="http://schemas.openxmlformats.org/officeDocument/2006/customXml" ds:itemID="{38AA811A-D0B6-44D3-8725-E7DF62ACB04E}">
  <ds:schemaRefs/>
</ds:datastoreItem>
</file>

<file path=docProps/app.xml><?xml version="1.0" encoding="utf-8"?>
<Properties xmlns="http://schemas.openxmlformats.org/officeDocument/2006/extended-properties" xmlns:vt="http://schemas.openxmlformats.org/officeDocument/2006/docPropsVTypes">
  <Template>Normal</Template>
  <Pages>3</Pages>
  <Words>1205</Words>
  <Characters>6871</Characters>
  <Lines>57</Lines>
  <Paragraphs>16</Paragraphs>
  <TotalTime>1</TotalTime>
  <ScaleCrop>false</ScaleCrop>
  <LinksUpToDate>false</LinksUpToDate>
  <CharactersWithSpaces>8060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2023-04-23T03:45:00Z</dcterms:created>
  <dc:creator>Stojanovski, Saso</dc:creator>
  <cp:lastModifiedBy>ZTE-V1</cp:lastModifiedBy>
  <dcterms:modified xsi:type="dcterms:W3CDTF">2023-05-15T06:36:10Z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